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27B9BB66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#103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27584E" w:rsidRPr="00F60696">
        <w:rPr>
          <w:b/>
          <w:bCs/>
          <w:i/>
          <w:noProof/>
          <w:sz w:val="28"/>
        </w:rPr>
        <w:t>18</w:t>
      </w:r>
      <w:r w:rsidR="0027584E">
        <w:rPr>
          <w:b/>
          <w:bCs/>
          <w:i/>
          <w:noProof/>
          <w:sz w:val="28"/>
        </w:rPr>
        <w:t>12</w:t>
      </w:r>
      <w:bookmarkStart w:id="0" w:name="_GoBack"/>
      <w:bookmarkEnd w:id="0"/>
      <w:r w:rsidR="0027584E">
        <w:rPr>
          <w:b/>
          <w:bCs/>
          <w:i/>
          <w:noProof/>
          <w:sz w:val="28"/>
        </w:rPr>
        <w:t>065</w:t>
      </w:r>
    </w:p>
    <w:p w14:paraId="570DD0C8" w14:textId="60303D93" w:rsidR="001E41F3" w:rsidRDefault="00800E83" w:rsidP="005E2C44">
      <w:pPr>
        <w:pStyle w:val="CRCoverPage"/>
        <w:outlineLvl w:val="0"/>
        <w:rPr>
          <w:b/>
          <w:noProof/>
          <w:sz w:val="24"/>
        </w:rPr>
      </w:pPr>
      <w:r w:rsidRPr="00800E83">
        <w:rPr>
          <w:b/>
          <w:noProof/>
          <w:sz w:val="24"/>
        </w:rPr>
        <w:t>Gothenburg, Sweden, 20 - 24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5F05EC12" w:rsidR="001E41F3" w:rsidRDefault="00F16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A6902D8" w:rsidR="001E41F3" w:rsidRDefault="004651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03E4087B" w:rsidR="001E41F3" w:rsidRDefault="004651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0A273504" w:rsidR="001E41F3" w:rsidRDefault="00011287">
            <w:pPr>
              <w:pStyle w:val="CRCoverPage"/>
              <w:spacing w:after="0"/>
              <w:ind w:left="100"/>
              <w:rPr>
                <w:noProof/>
              </w:rPr>
            </w:pPr>
            <w:r w:rsidRPr="00011287">
              <w:rPr>
                <w:noProof/>
              </w:rPr>
              <w:t>Unnecessary limitation in RAN area configuration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0B546B2F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764FED">
              <w:rPr>
                <w:noProof/>
              </w:rPr>
              <w:t>8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693CCDAC" w:rsidR="00132364" w:rsidRDefault="0046511D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47C14" w14:textId="77777777" w:rsidR="00132364" w:rsidRDefault="00132364" w:rsidP="0013236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Give the reasons for change:</w:t>
            </w:r>
          </w:p>
          <w:p w14:paraId="7CF1D230" w14:textId="14DD06D1" w:rsidR="00132364" w:rsidRDefault="00011287" w:rsidP="0046511D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There is unnecessary limitation </w:t>
            </w:r>
            <w:r w:rsidR="001539F6">
              <w:rPr>
                <w:noProof/>
              </w:rPr>
              <w:t>in the RAN area configuration of not allowing same RAN area to consist of TAC and TAC+RANAC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DADE7" w14:textId="421CAAD6" w:rsidR="0046511D" w:rsidRDefault="0046511D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Impacts only SA.</w:t>
            </w:r>
          </w:p>
          <w:p w14:paraId="5B03DBED" w14:textId="5CAB1E7E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Explain the changes:</w:t>
            </w:r>
          </w:p>
          <w:p w14:paraId="3E18E6DE" w14:textId="479A684A" w:rsidR="00132364" w:rsidRDefault="001539F6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Remove the limitation of not allowing same RAN area to consist of TAC and TAC+RANAC</w:t>
            </w: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71E29BF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</w:p>
          <w:p w14:paraId="3B3463C5" w14:textId="249532B7" w:rsidR="00132364" w:rsidRDefault="001539F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RAN area signaling (RRC_INACTIVE)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63E6B59A" w14:textId="7DBCBA6F" w:rsidR="0046511D" w:rsidRDefault="00132364" w:rsidP="0046511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46511D">
              <w:rPr>
                <w:noProof/>
              </w:rPr>
              <w:t xml:space="preserve"> there are</w:t>
            </w:r>
            <w:r w:rsidR="001539F6">
              <w:rPr>
                <w:noProof/>
              </w:rPr>
              <w:t xml:space="preserve"> </w:t>
            </w:r>
            <w:r w:rsidR="0046511D">
              <w:rPr>
                <w:noProof/>
              </w:rPr>
              <w:t xml:space="preserve">inter-operability </w:t>
            </w:r>
            <w:r w:rsidR="001539F6">
              <w:rPr>
                <w:noProof/>
              </w:rPr>
              <w:t>problems as UE may consider it erroneous to signal RAN area consisting of TAC and TAC+RANACs</w:t>
            </w:r>
          </w:p>
          <w:p w14:paraId="3DAD91BD" w14:textId="69BABDC5" w:rsidR="00132364" w:rsidRDefault="00132364" w:rsidP="0046511D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</w:t>
            </w:r>
            <w:r w:rsidR="0046511D">
              <w:rPr>
                <w:noProof/>
              </w:rPr>
              <w:t xml:space="preserve"> not NW </w:t>
            </w:r>
            <w:r w:rsidR="001539F6">
              <w:rPr>
                <w:noProof/>
              </w:rPr>
              <w:t>there are no inter-operability problems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382F988B" w:rsidR="00132364" w:rsidRDefault="001539F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One cannot signal RAN area consisting of TAC and TAC+RANAC</w:t>
            </w:r>
            <w:r w:rsidR="00132364"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14FBEBA8" w:rsidR="00132364" w:rsidRDefault="001539F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1F8C59BC" w:rsidR="00132364" w:rsidRDefault="001539F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665B42A2" w:rsidR="00132364" w:rsidRDefault="001539F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419B8B23" w14:textId="77777777" w:rsidR="00873901" w:rsidRDefault="00873901" w:rsidP="00873901">
      <w:pPr>
        <w:pStyle w:val="Heading4"/>
        <w:rPr>
          <w:lang w:eastAsia="ja-JP"/>
        </w:rPr>
      </w:pPr>
      <w:r>
        <w:t>–</w:t>
      </w:r>
      <w:r>
        <w:tab/>
      </w:r>
      <w:r>
        <w:rPr>
          <w:i/>
          <w:noProof/>
        </w:rPr>
        <w:t>RRCRelease</w:t>
      </w:r>
    </w:p>
    <w:p w14:paraId="0735A80B" w14:textId="77777777" w:rsidR="00873901" w:rsidRDefault="00873901" w:rsidP="00873901">
      <w:pPr>
        <w:rPr>
          <w:noProof/>
        </w:rPr>
      </w:pPr>
      <w:r>
        <w:t xml:space="preserve">The </w:t>
      </w:r>
      <w:r>
        <w:rPr>
          <w:i/>
          <w:noProof/>
        </w:rPr>
        <w:t>RRCRelease</w:t>
      </w:r>
      <w:r>
        <w:rPr>
          <w:noProof/>
        </w:rPr>
        <w:t xml:space="preserve"> message is used to command the release of an RRC connection or the suspension of the RRC connection.</w:t>
      </w:r>
    </w:p>
    <w:p w14:paraId="307C57CF" w14:textId="77777777" w:rsidR="00873901" w:rsidRDefault="00873901" w:rsidP="00873901">
      <w:pPr>
        <w:pStyle w:val="B1"/>
      </w:pPr>
      <w:r>
        <w:t>Signalling radio bearer: SRB1</w:t>
      </w:r>
    </w:p>
    <w:p w14:paraId="2D416150" w14:textId="77777777" w:rsidR="00873901" w:rsidRDefault="00873901" w:rsidP="00873901">
      <w:pPr>
        <w:pStyle w:val="B1"/>
      </w:pPr>
      <w:r>
        <w:t>RLC-SAP: AM</w:t>
      </w:r>
    </w:p>
    <w:p w14:paraId="403F0DFC" w14:textId="77777777" w:rsidR="00873901" w:rsidRDefault="00873901" w:rsidP="00873901">
      <w:pPr>
        <w:pStyle w:val="B1"/>
      </w:pPr>
      <w:r>
        <w:t>Logical channel: DCCH</w:t>
      </w:r>
    </w:p>
    <w:p w14:paraId="4E0840CE" w14:textId="77777777" w:rsidR="00873901" w:rsidRDefault="00873901" w:rsidP="00873901">
      <w:pPr>
        <w:pStyle w:val="B1"/>
      </w:pPr>
      <w:r>
        <w:t>Direction: Network to UE</w:t>
      </w:r>
    </w:p>
    <w:p w14:paraId="2DAB0AE2" w14:textId="77777777" w:rsidR="00873901" w:rsidRDefault="00873901" w:rsidP="00873901">
      <w:pPr>
        <w:pStyle w:val="TH"/>
      </w:pPr>
      <w:r>
        <w:rPr>
          <w:i/>
          <w:noProof/>
        </w:rPr>
        <w:t>RRCRelease</w:t>
      </w:r>
      <w:r>
        <w:rPr>
          <w:noProof/>
        </w:rPr>
        <w:t xml:space="preserve"> message</w:t>
      </w:r>
    </w:p>
    <w:p w14:paraId="15CD5719" w14:textId="77777777" w:rsidR="00873901" w:rsidRDefault="00873901" w:rsidP="00873901">
      <w:pPr>
        <w:pStyle w:val="PL"/>
      </w:pPr>
      <w:r>
        <w:t>-- ASN1START</w:t>
      </w:r>
    </w:p>
    <w:p w14:paraId="01930924" w14:textId="77777777" w:rsidR="00873901" w:rsidRDefault="00873901" w:rsidP="00873901">
      <w:pPr>
        <w:pStyle w:val="PL"/>
      </w:pPr>
      <w:r>
        <w:t>-- TAG-RRCRELEASE-START</w:t>
      </w:r>
    </w:p>
    <w:p w14:paraId="00D26041" w14:textId="77777777" w:rsidR="00873901" w:rsidRDefault="00873901" w:rsidP="00873901">
      <w:pPr>
        <w:pStyle w:val="PL"/>
        <w:rPr>
          <w:lang w:val="en-US"/>
        </w:rPr>
      </w:pPr>
    </w:p>
    <w:p w14:paraId="21C35D9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RRCRelease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5EEAC6ED" w14:textId="77777777" w:rsidR="00873901" w:rsidRDefault="00873901" w:rsidP="0087390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rrc-TransactionIdentifier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RRC-TransactionIdentifier,</w:t>
      </w:r>
    </w:p>
    <w:p w14:paraId="6FDE6BD1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criticalExtensions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CHOICE {</w:t>
      </w:r>
    </w:p>
    <w:p w14:paraId="42DB20D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c1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CHOICE {</w:t>
      </w:r>
    </w:p>
    <w:p w14:paraId="6B88CCDF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rrcRelease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RRCRelease-IEs,</w:t>
      </w:r>
    </w:p>
    <w:p w14:paraId="7A287A40" w14:textId="77777777" w:rsidR="00873901" w:rsidRDefault="00873901" w:rsidP="00873901">
      <w:pPr>
        <w:pStyle w:val="PL"/>
        <w:rPr>
          <w:lang w:val="sv-SE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8F3533">
        <w:rPr>
          <w:lang w:val="sv-SE"/>
        </w:rPr>
        <w:t>spare3 NULL, spare2 NULL, spare1 NULL</w:t>
      </w:r>
    </w:p>
    <w:p w14:paraId="7DE6D12C" w14:textId="77777777" w:rsidR="00873901" w:rsidRDefault="00873901" w:rsidP="00873901">
      <w:pPr>
        <w:pStyle w:val="PL"/>
        <w:rPr>
          <w:lang w:val="en-US"/>
        </w:rPr>
      </w:pPr>
      <w:r w:rsidRPr="008F3533">
        <w:rPr>
          <w:lang w:val="sv-SE"/>
        </w:rPr>
        <w:tab/>
      </w:r>
      <w:r w:rsidRPr="008F3533">
        <w:rPr>
          <w:lang w:val="sv-SE"/>
        </w:rPr>
        <w:tab/>
      </w:r>
      <w:r>
        <w:rPr>
          <w:lang w:val="en-US"/>
        </w:rPr>
        <w:t>},</w:t>
      </w:r>
    </w:p>
    <w:p w14:paraId="1AF382C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criticalExtensionsFuture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{}</w:t>
      </w:r>
    </w:p>
    <w:p w14:paraId="0AED5854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}</w:t>
      </w:r>
    </w:p>
    <w:p w14:paraId="4E6232E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2848B8F1" w14:textId="77777777" w:rsidR="00873901" w:rsidRDefault="00873901" w:rsidP="00873901">
      <w:pPr>
        <w:pStyle w:val="PL"/>
        <w:rPr>
          <w:lang w:val="en-US"/>
        </w:rPr>
      </w:pPr>
    </w:p>
    <w:p w14:paraId="08EBBF49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RRCRelease-IEs ::=</w:t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5715FCC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redirectedCarrierInfo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RedirectedCarrierInfo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  <w:t>-- Need N</w:t>
      </w:r>
    </w:p>
    <w:p w14:paraId="019047E7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cellReselectionPriorities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CellReselectionPriorities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  <w:t>-- Need M</w:t>
      </w:r>
    </w:p>
    <w:p w14:paraId="17230CF6" w14:textId="774646CE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suspendConfig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SuspendConfig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  <w:t>-- Need R</w:t>
      </w:r>
    </w:p>
    <w:p w14:paraId="36B4FB02" w14:textId="77777777" w:rsidR="00873901" w:rsidRDefault="00873901" w:rsidP="00873901">
      <w:pPr>
        <w:pStyle w:val="PL"/>
      </w:pPr>
    </w:p>
    <w:p w14:paraId="580E3F33" w14:textId="77777777" w:rsidR="00873901" w:rsidRDefault="00873901" w:rsidP="00873901">
      <w:pPr>
        <w:pStyle w:val="PL"/>
      </w:pPr>
      <w:r>
        <w:tab/>
        <w:t>deprioritisationReq</w:t>
      </w:r>
      <w:r>
        <w:tab/>
      </w:r>
      <w:r>
        <w:tab/>
      </w:r>
      <w:r>
        <w:tab/>
      </w:r>
      <w:r>
        <w:tab/>
        <w:t>SEQUENCE {</w:t>
      </w:r>
    </w:p>
    <w:p w14:paraId="359B63FD" w14:textId="77777777" w:rsidR="00873901" w:rsidRDefault="00873901" w:rsidP="00873901">
      <w:pPr>
        <w:pStyle w:val="PL"/>
      </w:pPr>
      <w:r>
        <w:tab/>
      </w:r>
      <w:r>
        <w:tab/>
        <w:t>deprioritisationType</w:t>
      </w:r>
      <w:r>
        <w:tab/>
      </w:r>
      <w:r>
        <w:tab/>
      </w:r>
      <w:r>
        <w:tab/>
      </w:r>
      <w:r>
        <w:tab/>
        <w:t>ENUMERATED {frequency, nr},</w:t>
      </w:r>
    </w:p>
    <w:p w14:paraId="2557C04C" w14:textId="77777777" w:rsidR="00873901" w:rsidRDefault="00873901" w:rsidP="00873901">
      <w:pPr>
        <w:pStyle w:val="PL"/>
      </w:pPr>
      <w:r>
        <w:tab/>
      </w:r>
      <w:r>
        <w:tab/>
        <w:t>deprioritisationTimer</w:t>
      </w:r>
      <w:r>
        <w:tab/>
      </w:r>
      <w:r>
        <w:tab/>
      </w:r>
      <w:r>
        <w:tab/>
      </w:r>
      <w:r>
        <w:tab/>
        <w:t>ENUMERATED {min5, min10, min15, min30}</w:t>
      </w:r>
    </w:p>
    <w:p w14:paraId="3278DFDA" w14:textId="77777777" w:rsidR="00873901" w:rsidRDefault="00873901" w:rsidP="00873901">
      <w:pPr>
        <w:pStyle w:val="PL"/>
      </w:pPr>
      <w:r>
        <w:tab/>
        <w:t>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N</w:t>
      </w:r>
    </w:p>
    <w:p w14:paraId="62308988" w14:textId="77777777" w:rsidR="00873901" w:rsidRDefault="00873901" w:rsidP="00873901">
      <w:pPr>
        <w:pStyle w:val="PL"/>
      </w:pPr>
      <w:r>
        <w:tab/>
        <w:t>lateNonCriticalExtension</w:t>
      </w:r>
      <w:r>
        <w:tab/>
      </w:r>
      <w:r>
        <w:tab/>
      </w:r>
      <w:r>
        <w:tab/>
      </w:r>
      <w:r>
        <w:tab/>
      </w:r>
      <w:r>
        <w:rPr>
          <w:color w:val="993366"/>
        </w:rPr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  <w:r>
        <w:t>,</w:t>
      </w:r>
    </w:p>
    <w:p w14:paraId="7B19105A" w14:textId="77777777" w:rsidR="00873901" w:rsidRDefault="00873901" w:rsidP="00873901">
      <w:pPr>
        <w:pStyle w:val="PL"/>
      </w:pPr>
      <w:r>
        <w:tab/>
        <w:t>nonCriticalExtension</w:t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SEQUENCE</w:t>
      </w:r>
      <w:r>
        <w:t>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993366"/>
        </w:rPr>
        <w:t>OPTIONAL</w:t>
      </w:r>
    </w:p>
    <w:p w14:paraId="0B9546C2" w14:textId="77777777" w:rsidR="00873901" w:rsidRDefault="00873901" w:rsidP="00873901">
      <w:pPr>
        <w:pStyle w:val="PL"/>
        <w:rPr>
          <w:lang w:val="en-US"/>
        </w:rPr>
      </w:pPr>
    </w:p>
    <w:p w14:paraId="78C82FE7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32E2B04C" w14:textId="77777777" w:rsidR="00873901" w:rsidRDefault="00873901" w:rsidP="00873901">
      <w:pPr>
        <w:pStyle w:val="PL"/>
        <w:rPr>
          <w:lang w:val="en-US"/>
        </w:rPr>
      </w:pPr>
    </w:p>
    <w:p w14:paraId="3D92255B" w14:textId="77777777" w:rsidR="00873901" w:rsidRDefault="00873901" w:rsidP="00873901">
      <w:pPr>
        <w:pStyle w:val="PL"/>
        <w:rPr>
          <w:lang w:val="en-US"/>
        </w:rPr>
      </w:pPr>
    </w:p>
    <w:p w14:paraId="2AAFF46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RedirectedCarrierInfo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CHOICE {</w:t>
      </w:r>
    </w:p>
    <w:p w14:paraId="3B4076FA" w14:textId="77777777" w:rsidR="00873901" w:rsidRPr="00873901" w:rsidRDefault="00873901" w:rsidP="00873901">
      <w:pPr>
        <w:pStyle w:val="PL"/>
      </w:pPr>
      <w:r>
        <w:rPr>
          <w:lang w:val="en-US"/>
        </w:rPr>
        <w:tab/>
      </w:r>
      <w:r w:rsidRPr="008F3533">
        <w:t>nr</w:t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  <w:t>ARFCN-ValueNR,</w:t>
      </w:r>
    </w:p>
    <w:p w14:paraId="332120F3" w14:textId="77777777" w:rsidR="00873901" w:rsidRPr="00873901" w:rsidRDefault="00873901" w:rsidP="00873901">
      <w:pPr>
        <w:pStyle w:val="PL"/>
      </w:pPr>
      <w:r w:rsidRPr="008F3533">
        <w:tab/>
        <w:t>eutra</w:t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</w:r>
      <w:r w:rsidRPr="008F3533">
        <w:tab/>
        <w:t>ARFCN-ValueEUTRA,</w:t>
      </w:r>
    </w:p>
    <w:p w14:paraId="18F9D2BC" w14:textId="77777777" w:rsidR="00873901" w:rsidRDefault="00873901" w:rsidP="00873901">
      <w:pPr>
        <w:pStyle w:val="PL"/>
        <w:rPr>
          <w:lang w:val="en-US"/>
        </w:rPr>
      </w:pPr>
      <w:r w:rsidRPr="008F3533">
        <w:tab/>
      </w:r>
      <w:r>
        <w:rPr>
          <w:lang w:val="en-US"/>
        </w:rPr>
        <w:t>...</w:t>
      </w:r>
    </w:p>
    <w:p w14:paraId="43164293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4804D7CB" w14:textId="77777777" w:rsidR="00873901" w:rsidRDefault="00873901" w:rsidP="00873901">
      <w:pPr>
        <w:pStyle w:val="PL"/>
        <w:rPr>
          <w:highlight w:val="red"/>
          <w:lang w:val="en-US"/>
        </w:rPr>
      </w:pPr>
    </w:p>
    <w:p w14:paraId="7CD77124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SuspendConfig ::= SEQUENCE {</w:t>
      </w:r>
    </w:p>
    <w:p w14:paraId="701C6F95" w14:textId="5E1731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fullI-RNTI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I-RNTI-Value,</w:t>
      </w:r>
    </w:p>
    <w:p w14:paraId="0DF18A90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shortI-RNTI-Value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ShortI-RNTI-Value,</w:t>
      </w:r>
    </w:p>
    <w:p w14:paraId="065D6B4A" w14:textId="08A2AC12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ran-PagingCycle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ENUMERATED{</w:t>
      </w:r>
      <w:r>
        <w:rPr>
          <w:lang w:val="nl-NL" w:eastAsia="zh-TW"/>
        </w:rPr>
        <w:t xml:space="preserve"> rf32, rf64, rf128, rf256</w:t>
      </w:r>
      <w:r>
        <w:rPr>
          <w:lang w:val="en-US"/>
        </w:rPr>
        <w:t>},</w:t>
      </w:r>
    </w:p>
    <w:p w14:paraId="48E9B978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ran-NotificationAreaInfo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RAN-NotificationAreaInfo </w:t>
      </w:r>
      <w:r>
        <w:rPr>
          <w:lang w:val="en-US"/>
        </w:rPr>
        <w:tab/>
        <w:t>OPTIONAL,</w:t>
      </w:r>
      <w:r>
        <w:rPr>
          <w:lang w:val="en-US"/>
        </w:rPr>
        <w:tab/>
        <w:t>-- Need M,</w:t>
      </w:r>
    </w:p>
    <w:p w14:paraId="497D044A" w14:textId="6FEE490F" w:rsidR="00873901" w:rsidRPr="00873901" w:rsidRDefault="00873901" w:rsidP="00873901">
      <w:pPr>
        <w:pStyle w:val="PL"/>
        <w:rPr>
          <w:lang w:val="fi-FI"/>
        </w:rPr>
      </w:pPr>
      <w:r>
        <w:rPr>
          <w:lang w:val="en-US"/>
        </w:rPr>
        <w:tab/>
      </w:r>
      <w:r w:rsidRPr="00873901">
        <w:rPr>
          <w:lang w:val="fi-FI"/>
        </w:rPr>
        <w:t>periodic-RNAU-Timer</w:t>
      </w:r>
      <w:r w:rsidRPr="00873901">
        <w:rPr>
          <w:lang w:val="fi-FI"/>
        </w:rPr>
        <w:tab/>
      </w:r>
      <w:r w:rsidRPr="00873901">
        <w:rPr>
          <w:lang w:val="fi-FI"/>
        </w:rPr>
        <w:tab/>
      </w:r>
      <w:r w:rsidRPr="00873901">
        <w:rPr>
          <w:lang w:val="fi-FI"/>
        </w:rPr>
        <w:tab/>
      </w:r>
      <w:r w:rsidRPr="00873901">
        <w:rPr>
          <w:lang w:val="fi-FI"/>
        </w:rPr>
        <w:tab/>
      </w:r>
      <w:r w:rsidRPr="00873901">
        <w:rPr>
          <w:lang w:val="fi-FI"/>
        </w:rPr>
        <w:tab/>
        <w:t>ENUMERATED {</w:t>
      </w:r>
      <w:r w:rsidRPr="00873901">
        <w:rPr>
          <w:color w:val="000000"/>
          <w:lang w:val="fi-FI"/>
        </w:rPr>
        <w:t xml:space="preserve">min5, min10, min30, min60, </w:t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</w:r>
      <w:r w:rsidRPr="00873901">
        <w:rPr>
          <w:color w:val="000000"/>
          <w:lang w:val="fi-FI"/>
        </w:rPr>
        <w:tab/>
        <w:t>min120, min360, min720, infinity</w:t>
      </w:r>
      <w:r w:rsidRPr="00873901">
        <w:rPr>
          <w:lang w:val="fi-FI"/>
        </w:rPr>
        <w:t>},</w:t>
      </w:r>
    </w:p>
    <w:p w14:paraId="5C1A6099" w14:textId="77777777" w:rsidR="00873901" w:rsidRDefault="00873901" w:rsidP="00873901">
      <w:pPr>
        <w:pStyle w:val="PL"/>
        <w:rPr>
          <w:highlight w:val="red"/>
          <w:lang w:val="en-US"/>
        </w:rPr>
      </w:pPr>
      <w:r w:rsidRPr="00873901">
        <w:rPr>
          <w:lang w:val="fi-FI"/>
        </w:rPr>
        <w:tab/>
      </w:r>
      <w:r>
        <w:t>nextHopChainingCount</w:t>
      </w:r>
      <w:r>
        <w:tab/>
      </w:r>
      <w:r>
        <w:tab/>
      </w:r>
      <w:r>
        <w:tab/>
      </w:r>
      <w:r>
        <w:tab/>
        <w:t>NextHopChainingCount</w:t>
      </w:r>
    </w:p>
    <w:p w14:paraId="7AF8C5FD" w14:textId="77777777" w:rsidR="00873901" w:rsidRDefault="00873901" w:rsidP="00873901">
      <w:pPr>
        <w:pStyle w:val="PL"/>
        <w:rPr>
          <w:lang w:val="en-US" w:eastAsia="sv-SE"/>
        </w:rPr>
      </w:pPr>
      <w:r>
        <w:rPr>
          <w:lang w:val="en-US"/>
        </w:rPr>
        <w:t>}</w:t>
      </w:r>
    </w:p>
    <w:p w14:paraId="34D07724" w14:textId="77777777" w:rsidR="00873901" w:rsidRDefault="00873901" w:rsidP="00873901">
      <w:pPr>
        <w:pStyle w:val="PL"/>
        <w:rPr>
          <w:lang w:val="en-US"/>
        </w:rPr>
      </w:pPr>
    </w:p>
    <w:p w14:paraId="3C778036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CellReselectionPriorities ::=</w:t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4F7E732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freqPriorityListEUTRA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FreqPriorityListEUTRA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</w:r>
      <w:r>
        <w:rPr>
          <w:lang w:val="en-US"/>
        </w:rPr>
        <w:tab/>
        <w:t>-- Need M</w:t>
      </w:r>
    </w:p>
    <w:p w14:paraId="41158434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freqPriorityListNR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FreqPriorityListNR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OPTIONAL, </w:t>
      </w:r>
      <w:r>
        <w:rPr>
          <w:lang w:val="en-US"/>
        </w:rPr>
        <w:tab/>
      </w:r>
      <w:r>
        <w:rPr>
          <w:lang w:val="en-US"/>
        </w:rPr>
        <w:tab/>
        <w:t>-- Need M</w:t>
      </w:r>
      <w:r>
        <w:rPr>
          <w:lang w:val="en-US"/>
        </w:rPr>
        <w:tab/>
      </w:r>
      <w:r>
        <w:rPr>
          <w:lang w:val="en-US"/>
        </w:rPr>
        <w:tab/>
      </w:r>
    </w:p>
    <w:p w14:paraId="717D8638" w14:textId="77777777" w:rsidR="00873901" w:rsidRDefault="00873901" w:rsidP="00873901">
      <w:pPr>
        <w:pStyle w:val="PL"/>
        <w:rPr>
          <w:lang w:val="fi-FI"/>
        </w:rPr>
      </w:pPr>
      <w:r>
        <w:rPr>
          <w:lang w:val="en-US"/>
        </w:rPr>
        <w:tab/>
      </w:r>
      <w:r>
        <w:rPr>
          <w:lang w:val="fi-FI"/>
        </w:rPr>
        <w:t>t320</w:t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>ENUMERATED {</w:t>
      </w:r>
    </w:p>
    <w:p w14:paraId="77930F8C" w14:textId="77777777" w:rsidR="00873901" w:rsidRDefault="00873901" w:rsidP="00873901">
      <w:pPr>
        <w:pStyle w:val="PL"/>
        <w:rPr>
          <w:lang w:val="fi-FI"/>
        </w:rPr>
      </w:pP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  <w:t>min5, min10, min20, min30, min60, min120, min180,</w:t>
      </w:r>
    </w:p>
    <w:p w14:paraId="5FC85BC7" w14:textId="77777777" w:rsidR="00873901" w:rsidRDefault="00873901" w:rsidP="00873901">
      <w:pPr>
        <w:pStyle w:val="PL"/>
        <w:rPr>
          <w:lang w:val="en-US"/>
        </w:rPr>
      </w:pP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lang w:val="fi-FI"/>
        </w:rPr>
        <w:tab/>
      </w:r>
      <w:r>
        <w:rPr>
          <w:snapToGrid w:val="0"/>
          <w:lang w:val="en-US"/>
        </w:rPr>
        <w:t>spare1</w:t>
      </w:r>
      <w:r>
        <w:rPr>
          <w:lang w:val="en-US"/>
        </w:rPr>
        <w:t>}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OPTIONAL,</w:t>
      </w:r>
      <w:r>
        <w:rPr>
          <w:lang w:val="en-US"/>
        </w:rPr>
        <w:tab/>
      </w:r>
      <w:r>
        <w:rPr>
          <w:lang w:val="en-US"/>
        </w:rPr>
        <w:tab/>
        <w:t>-- Need R</w:t>
      </w:r>
    </w:p>
    <w:p w14:paraId="2475CD1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lastRenderedPageBreak/>
        <w:tab/>
        <w:t>...</w:t>
      </w:r>
    </w:p>
    <w:p w14:paraId="564AB9FC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0BCDDA55" w14:textId="77777777" w:rsidR="00873901" w:rsidRDefault="00873901" w:rsidP="00873901">
      <w:pPr>
        <w:pStyle w:val="PL"/>
        <w:rPr>
          <w:lang w:val="en-US"/>
        </w:rPr>
      </w:pPr>
    </w:p>
    <w:p w14:paraId="1EC6AC04" w14:textId="7E350A90" w:rsidR="00873901" w:rsidRDefault="00873901" w:rsidP="00873901">
      <w:pPr>
        <w:pStyle w:val="PL"/>
        <w:rPr>
          <w:lang w:val="en-US"/>
        </w:rPr>
      </w:pPr>
    </w:p>
    <w:p w14:paraId="46C1E51A" w14:textId="77777777" w:rsidR="00873901" w:rsidRDefault="00873901" w:rsidP="00873901">
      <w:pPr>
        <w:pStyle w:val="PL"/>
      </w:pPr>
      <w:r>
        <w:t xml:space="preserve">-- FFS Maximum number of frequency in priority list </w:t>
      </w:r>
    </w:p>
    <w:p w14:paraId="177EF382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FreqPriorityListEUTRA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(1..ffsValue)) OF FreqPriorityEUTRA</w:t>
      </w:r>
    </w:p>
    <w:p w14:paraId="7C508CA1" w14:textId="77777777" w:rsidR="00873901" w:rsidRDefault="00873901" w:rsidP="00873901">
      <w:pPr>
        <w:pStyle w:val="PL"/>
        <w:rPr>
          <w:lang w:val="en-US"/>
        </w:rPr>
      </w:pPr>
    </w:p>
    <w:p w14:paraId="392FE47D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FreqPriorityListNR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(1..ffsValue)) OF FreqPriorityNR</w:t>
      </w:r>
    </w:p>
    <w:p w14:paraId="7D5D6DBE" w14:textId="77777777" w:rsidR="00873901" w:rsidRDefault="00873901" w:rsidP="00873901">
      <w:pPr>
        <w:pStyle w:val="PL"/>
        <w:rPr>
          <w:lang w:val="en-US"/>
        </w:rPr>
      </w:pPr>
    </w:p>
    <w:p w14:paraId="0448062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FreqPriorityEUTRA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5A2141B6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carrierFreq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ARFCN-ValueEUTRA,</w:t>
      </w:r>
    </w:p>
    <w:p w14:paraId="48E2D5C2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cellReselectionPriority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CellReselectionPriority</w:t>
      </w:r>
    </w:p>
    <w:p w14:paraId="412F49D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4E31B40C" w14:textId="77777777" w:rsidR="00873901" w:rsidRDefault="00873901" w:rsidP="00873901">
      <w:pPr>
        <w:pStyle w:val="PL"/>
        <w:rPr>
          <w:lang w:val="en-US"/>
        </w:rPr>
      </w:pPr>
    </w:p>
    <w:p w14:paraId="63D50780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FreqPriorityNR 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{</w:t>
      </w:r>
    </w:p>
    <w:p w14:paraId="7E8D9CDA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carrierFreq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ARFCN-ValueNR,</w:t>
      </w:r>
    </w:p>
    <w:p w14:paraId="19C751D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cellReselectionPriority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CellReselectionPriority</w:t>
      </w:r>
    </w:p>
    <w:p w14:paraId="0E9BFF60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11A0BDED" w14:textId="77777777" w:rsidR="00873901" w:rsidRDefault="00873901" w:rsidP="00873901">
      <w:pPr>
        <w:pStyle w:val="PL"/>
        <w:rPr>
          <w:lang w:val="en-US"/>
        </w:rPr>
      </w:pPr>
    </w:p>
    <w:p w14:paraId="5EA2DB7A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RAN-NotificationAreaInfo ::=  CHOICE {</w:t>
      </w:r>
    </w:p>
    <w:p w14:paraId="28CAC1DF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cellList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PLMN-RAN-AreaCellList,</w:t>
      </w:r>
      <w:r>
        <w:rPr>
          <w:lang w:val="en-US"/>
        </w:rPr>
        <w:tab/>
      </w:r>
    </w:p>
    <w:p w14:paraId="057C46BB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ran-AreaConfigList</w:t>
      </w:r>
      <w:r>
        <w:rPr>
          <w:lang w:val="en-US"/>
        </w:rPr>
        <w:tab/>
      </w:r>
      <w:r>
        <w:rPr>
          <w:lang w:val="en-US"/>
        </w:rPr>
        <w:tab/>
        <w:t>PLMN-RAN-AreaConfigList</w:t>
      </w:r>
    </w:p>
    <w:p w14:paraId="0BB228B0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4CCF969E" w14:textId="77777777" w:rsidR="00873901" w:rsidRDefault="00873901" w:rsidP="00873901">
      <w:pPr>
        <w:pStyle w:val="PL"/>
        <w:rPr>
          <w:lang w:val="en-US"/>
        </w:rPr>
      </w:pPr>
    </w:p>
    <w:p w14:paraId="52D20B75" w14:textId="77777777" w:rsidR="00873901" w:rsidRDefault="00873901" w:rsidP="00873901">
      <w:pPr>
        <w:pStyle w:val="PL"/>
      </w:pPr>
      <w:r>
        <w:t>PLMN-RAN-AreaCellList ::=</w:t>
      </w:r>
      <w:r>
        <w:tab/>
      </w:r>
      <w:r>
        <w:tab/>
      </w:r>
      <w:r>
        <w:tab/>
        <w:t>SEQUENCE (SIZE (1.. maxPLMNIdentities)) OF PLMN-RAN-AreaCell</w:t>
      </w:r>
    </w:p>
    <w:p w14:paraId="5F0E5C19" w14:textId="77777777" w:rsidR="00873901" w:rsidRDefault="00873901" w:rsidP="00873901">
      <w:pPr>
        <w:pStyle w:val="PL"/>
        <w:rPr>
          <w:lang w:val="en-US"/>
        </w:rPr>
      </w:pPr>
    </w:p>
    <w:p w14:paraId="44F007B2" w14:textId="77777777" w:rsidR="00873901" w:rsidRDefault="00873901" w:rsidP="00873901">
      <w:pPr>
        <w:pStyle w:val="PL"/>
        <w:rPr>
          <w:lang w:val="en-US"/>
        </w:rPr>
      </w:pPr>
      <w:r>
        <w:rPr>
          <w:highlight w:val="yellow"/>
          <w:lang w:val="en-US"/>
        </w:rPr>
        <w:t>-- Sum of cells from all PLMNs does not exceed 32</w:t>
      </w:r>
    </w:p>
    <w:p w14:paraId="4763FE9F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PLMN-RAN-AreaCell ::=</w:t>
      </w:r>
      <w:r>
        <w:rPr>
          <w:lang w:val="en-US"/>
        </w:rPr>
        <w:tab/>
        <w:t xml:space="preserve">SEQUENCE {     </w:t>
      </w:r>
    </w:p>
    <w:p w14:paraId="622BF420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plmn-Identity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PLMN-Identity</w:t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  <w:t>OPTIONAL</w:t>
      </w:r>
      <w:r>
        <w:rPr>
          <w:lang w:val="en-US"/>
        </w:rPr>
        <w:t>,</w:t>
      </w:r>
      <w:r>
        <w:rPr>
          <w:lang w:val="en-US"/>
        </w:rPr>
        <w:tab/>
        <w:t>-- Need S</w:t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14:paraId="4B414BB6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ran-AreaCells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(1..32)) OF</w:t>
      </w:r>
      <w:r>
        <w:rPr>
          <w:lang w:val="en-US"/>
        </w:rPr>
        <w:tab/>
        <w:t>CellIdentity</w:t>
      </w:r>
      <w:r>
        <w:rPr>
          <w:lang w:val="en-US"/>
        </w:rPr>
        <w:tab/>
      </w:r>
      <w:r>
        <w:rPr>
          <w:lang w:val="en-US"/>
        </w:rPr>
        <w:tab/>
      </w:r>
    </w:p>
    <w:p w14:paraId="23026806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2E5D7F07" w14:textId="77777777" w:rsidR="00873901" w:rsidRDefault="00873901" w:rsidP="00873901">
      <w:pPr>
        <w:pStyle w:val="PL"/>
        <w:rPr>
          <w:lang w:val="en-US"/>
        </w:rPr>
      </w:pPr>
    </w:p>
    <w:p w14:paraId="53DF0902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PLMN-RAN-AreaConfigList</w:t>
      </w:r>
      <w:r>
        <w:rPr>
          <w:lang w:val="en-US"/>
        </w:rPr>
        <w:tab/>
        <w:t>::=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(1..maxPLMNIdentities)) OF PLMN-RAN-AreaConfig</w:t>
      </w:r>
    </w:p>
    <w:p w14:paraId="2E6966EC" w14:textId="77777777" w:rsidR="00873901" w:rsidRDefault="00873901" w:rsidP="00873901">
      <w:pPr>
        <w:pStyle w:val="PL"/>
        <w:rPr>
          <w:lang w:val="en-US"/>
        </w:rPr>
      </w:pPr>
    </w:p>
    <w:p w14:paraId="1C9E335E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PLMN-RAN-AreaConfig ::=</w:t>
      </w:r>
      <w:r>
        <w:rPr>
          <w:lang w:val="en-US"/>
        </w:rPr>
        <w:tab/>
        <w:t xml:space="preserve">SEQUENCE {     </w:t>
      </w:r>
    </w:p>
    <w:p w14:paraId="7C25697F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plmn-Identity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PLMN-Identity</w:t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</w:r>
      <w:r>
        <w:rPr>
          <w:lang w:val="en-US" w:eastAsia="ko-KR"/>
        </w:rPr>
        <w:tab/>
        <w:t>OPTIONAL</w:t>
      </w:r>
      <w:r>
        <w:rPr>
          <w:lang w:val="en-US"/>
        </w:rPr>
        <w:t>,</w:t>
      </w:r>
      <w:r>
        <w:rPr>
          <w:lang w:val="en-US"/>
        </w:rPr>
        <w:tab/>
        <w:t>-- Need S</w:t>
      </w:r>
      <w:r>
        <w:rPr>
          <w:lang w:val="en-US"/>
        </w:rPr>
        <w:tab/>
      </w:r>
      <w:r>
        <w:rPr>
          <w:lang w:val="en-US"/>
        </w:rPr>
        <w:tab/>
        <w:t xml:space="preserve"> </w:t>
      </w:r>
    </w:p>
    <w:p w14:paraId="424D30DC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ran-Area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(1..16)) OF</w:t>
      </w:r>
      <w:r>
        <w:rPr>
          <w:lang w:val="en-US"/>
        </w:rPr>
        <w:tab/>
        <w:t>RAN-AreaConfig</w:t>
      </w:r>
      <w:r>
        <w:rPr>
          <w:lang w:val="en-US"/>
        </w:rPr>
        <w:tab/>
      </w:r>
      <w:r>
        <w:rPr>
          <w:lang w:val="en-US"/>
        </w:rPr>
        <w:tab/>
      </w:r>
    </w:p>
    <w:p w14:paraId="26584E5A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24C291C9" w14:textId="77777777" w:rsidR="00873901" w:rsidRDefault="00873901" w:rsidP="00873901">
      <w:pPr>
        <w:pStyle w:val="PL"/>
        <w:rPr>
          <w:lang w:val="en-US"/>
        </w:rPr>
      </w:pPr>
    </w:p>
    <w:p w14:paraId="575FA39C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RAN-AreaConfig ::=</w:t>
      </w:r>
      <w:r>
        <w:rPr>
          <w:lang w:val="en-US"/>
        </w:rPr>
        <w:tab/>
        <w:t>SEQUENCE {</w:t>
      </w:r>
    </w:p>
    <w:p w14:paraId="0B147E7A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trackingAreaCode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TrackingAreaCode</w:t>
      </w:r>
      <w:r>
        <w:rPr>
          <w:rFonts w:eastAsia="SimSun"/>
          <w:lang w:val="en-US" w:eastAsia="zh-CN"/>
        </w:rPr>
        <w:t>,</w:t>
      </w:r>
      <w:r>
        <w:rPr>
          <w:lang w:val="en-US"/>
        </w:rPr>
        <w:tab/>
      </w:r>
      <w:r>
        <w:rPr>
          <w:lang w:val="en-US"/>
        </w:rPr>
        <w:tab/>
      </w:r>
    </w:p>
    <w:p w14:paraId="2C44C9E4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--Sum of RAN-AreaCodes all PLMNs does not exceed 32</w:t>
      </w:r>
    </w:p>
    <w:p w14:paraId="6601F2D0" w14:textId="53E33949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ab/>
        <w:t>ran-AreaCodeList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SEQUENCE (SIZE (1..32)) OF</w:t>
      </w:r>
      <w:r>
        <w:rPr>
          <w:lang w:val="en-US"/>
        </w:rPr>
        <w:tab/>
        <w:t>RAN-AreaCode</w:t>
      </w:r>
      <w:r>
        <w:rPr>
          <w:lang w:val="en-US"/>
        </w:rPr>
        <w:tab/>
      </w:r>
      <w:r>
        <w:rPr>
          <w:lang w:val="en-US"/>
        </w:rPr>
        <w:tab/>
        <w:t>OPTIONAL</w:t>
      </w:r>
    </w:p>
    <w:p w14:paraId="73CCFE3C" w14:textId="77777777" w:rsidR="00873901" w:rsidRDefault="00873901" w:rsidP="00873901">
      <w:pPr>
        <w:pStyle w:val="PL"/>
        <w:rPr>
          <w:lang w:val="en-US"/>
        </w:rPr>
      </w:pPr>
      <w:r>
        <w:rPr>
          <w:lang w:val="en-US"/>
        </w:rPr>
        <w:t>}</w:t>
      </w:r>
    </w:p>
    <w:p w14:paraId="07BCC601" w14:textId="77777777" w:rsidR="00873901" w:rsidRDefault="00873901" w:rsidP="00873901">
      <w:pPr>
        <w:pStyle w:val="PL"/>
        <w:rPr>
          <w:lang w:val="en-US"/>
        </w:rPr>
      </w:pPr>
    </w:p>
    <w:p w14:paraId="7004BA93" w14:textId="77777777" w:rsidR="00873901" w:rsidRDefault="00873901" w:rsidP="00873901">
      <w:pPr>
        <w:pStyle w:val="PL"/>
      </w:pPr>
      <w:r>
        <w:t>-- TAG-RRCRELEASE-STOP</w:t>
      </w:r>
    </w:p>
    <w:p w14:paraId="00768BAC" w14:textId="77777777" w:rsidR="00873901" w:rsidRDefault="00873901" w:rsidP="00873901">
      <w:pPr>
        <w:pStyle w:val="PL"/>
      </w:pPr>
      <w:r>
        <w:t>-- ASN1STOP</w:t>
      </w:r>
    </w:p>
    <w:p w14:paraId="5ED8F91C" w14:textId="77777777" w:rsidR="00873901" w:rsidRDefault="00873901" w:rsidP="00873901">
      <w:bookmarkStart w:id="3" w:name="_Hlk512511925"/>
    </w:p>
    <w:p w14:paraId="44D986C8" w14:textId="77777777" w:rsidR="00873901" w:rsidRPr="00873901" w:rsidRDefault="00873901" w:rsidP="00873901">
      <w:pPr>
        <w:pStyle w:val="EditorsNote"/>
      </w:pPr>
      <w:r>
        <w:t xml:space="preserve">Editor’s Note: </w:t>
      </w:r>
      <w:r w:rsidRPr="008F3533">
        <w:t xml:space="preserve">FFS Whether </w:t>
      </w:r>
      <w:proofErr w:type="spellStart"/>
      <w:r w:rsidRPr="008F3533">
        <w:t>fulll</w:t>
      </w:r>
      <w:proofErr w:type="spellEnd"/>
      <w:r w:rsidRPr="008F3533">
        <w:t xml:space="preserve"> and/or </w:t>
      </w:r>
      <w:r>
        <w:t>short</w:t>
      </w:r>
      <w:r w:rsidRPr="008F3533">
        <w:t xml:space="preserve"> </w:t>
      </w:r>
      <w:r>
        <w:t xml:space="preserve">I-RNTI(s) </w:t>
      </w:r>
      <w:r w:rsidRPr="008F3533">
        <w:t xml:space="preserve">are defined as optional fields in </w:t>
      </w:r>
      <w:proofErr w:type="spellStart"/>
      <w:r w:rsidRPr="008F3533">
        <w:rPr>
          <w:i/>
        </w:rPr>
        <w:t>SuspendConfig</w:t>
      </w:r>
      <w:proofErr w:type="spellEnd"/>
      <w:r>
        <w:t xml:space="preserve">. </w:t>
      </w:r>
    </w:p>
    <w:p w14:paraId="68148344" w14:textId="77777777" w:rsidR="00873901" w:rsidRDefault="00873901" w:rsidP="00873901">
      <w:pPr>
        <w:pStyle w:val="EditorsNote"/>
        <w:rPr>
          <w:rFonts w:eastAsia="MS Mincho"/>
        </w:rPr>
      </w:pPr>
      <w:r>
        <w:t xml:space="preserve">Editor’s Note: </w:t>
      </w:r>
      <w:r w:rsidRPr="008F3533">
        <w:t>FFS Signalling optimizations and/or default configuration for RNA Area and/or corrections (TAI vs. TAC)</w:t>
      </w:r>
      <w:r>
        <w:t xml:space="preserve">. </w:t>
      </w:r>
    </w:p>
    <w:p w14:paraId="7AB9818A" w14:textId="77777777" w:rsidR="00873901" w:rsidRDefault="00873901" w:rsidP="00873901">
      <w:pPr>
        <w:pStyle w:val="EditorsNote"/>
      </w:pPr>
      <w:r>
        <w:rPr>
          <w:lang w:eastAsia="ja-JP"/>
        </w:rPr>
        <w:t xml:space="preserve">Editor’s Note: </w:t>
      </w:r>
      <w:r w:rsidRPr="008F3533">
        <w:rPr>
          <w:lang w:eastAsia="ja-JP"/>
        </w:rPr>
        <w:t xml:space="preserve">FFS Whether </w:t>
      </w:r>
      <w:proofErr w:type="spellStart"/>
      <w:r w:rsidRPr="008F3533">
        <w:rPr>
          <w:i/>
          <w:lang w:eastAsia="ja-JP"/>
        </w:rPr>
        <w:t>RejectWaitTimer</w:t>
      </w:r>
      <w:proofErr w:type="spellEnd"/>
      <w:r w:rsidRPr="008F3533">
        <w:rPr>
          <w:lang w:eastAsia="ja-JP"/>
        </w:rPr>
        <w:t xml:space="preserve"> is needed in </w:t>
      </w:r>
      <w:proofErr w:type="spellStart"/>
      <w:r w:rsidRPr="008F3533">
        <w:rPr>
          <w:i/>
          <w:lang w:eastAsia="ja-JP"/>
        </w:rPr>
        <w:t>RRCRelease</w:t>
      </w:r>
      <w:proofErr w:type="spellEnd"/>
      <w:r w:rsidRPr="008F3533">
        <w:rPr>
          <w:lang w:eastAsia="ja-JP"/>
        </w:rPr>
        <w:t xml:space="preserve"> message. </w:t>
      </w:r>
    </w:p>
    <w:p w14:paraId="39AB8DBC" w14:textId="2A67A279" w:rsidR="00873901" w:rsidRDefault="00873901" w:rsidP="00873901">
      <w:pPr>
        <w:pStyle w:val="EditorsNote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73901" w14:paraId="2F5D8DC5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2FDB" w14:textId="64D0C130" w:rsidR="00873901" w:rsidRDefault="00873901">
            <w:pPr>
              <w:pStyle w:val="TAH"/>
              <w:rPr>
                <w:szCs w:val="22"/>
              </w:rPr>
            </w:pPr>
            <w:proofErr w:type="spellStart"/>
            <w:r>
              <w:rPr>
                <w:i/>
              </w:rPr>
              <w:t>RRCRelease</w:t>
            </w:r>
            <w:proofErr w:type="spellEnd"/>
            <w:r>
              <w:rPr>
                <w:noProof/>
                <w:lang w:eastAsia="en-GB"/>
              </w:rPr>
              <w:t xml:space="preserve"> field descriptions</w:t>
            </w:r>
          </w:p>
        </w:tc>
      </w:tr>
      <w:tr w:rsidR="00873901" w:rsidRPr="00873901" w14:paraId="595C4FFF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94A9" w14:textId="77777777" w:rsidR="00873901" w:rsidRDefault="00873901">
            <w:pPr>
              <w:pStyle w:val="TAL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deprioritisationReq</w:t>
            </w:r>
          </w:p>
          <w:p w14:paraId="3797E5EC" w14:textId="77777777" w:rsidR="00873901" w:rsidRPr="00873901" w:rsidRDefault="00873901">
            <w:pPr>
              <w:pStyle w:val="TAL"/>
              <w:rPr>
                <w:szCs w:val="22"/>
              </w:rPr>
            </w:pPr>
            <w:r>
              <w:t xml:space="preserve">Indicates whether the current frequency or RAT is to be de-prioritised. The UE shall be able to store a </w:t>
            </w:r>
            <w:proofErr w:type="spellStart"/>
            <w:r>
              <w:t>depriotisation</w:t>
            </w:r>
            <w:proofErr w:type="spellEnd"/>
            <w:r>
              <w:t xml:space="preserve"> request for up to </w:t>
            </w:r>
            <w:r w:rsidRPr="008F3533">
              <w:rPr>
                <w:lang w:eastAsia="ja-JP"/>
              </w:rPr>
              <w:t>X</w:t>
            </w:r>
            <w:r>
              <w:t xml:space="preserve"> frequencies (applicable when receiving another frequency specific </w:t>
            </w:r>
            <w:proofErr w:type="spellStart"/>
            <w:r>
              <w:t>deprioritisation</w:t>
            </w:r>
            <w:proofErr w:type="spellEnd"/>
            <w:r>
              <w:t xml:space="preserve"> request before T325 expiry).</w:t>
            </w:r>
          </w:p>
        </w:tc>
      </w:tr>
      <w:tr w:rsidR="00873901" w14:paraId="22105BF7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CB7E" w14:textId="77777777" w:rsidR="00873901" w:rsidRDefault="00873901">
            <w:pPr>
              <w:pStyle w:val="TAL"/>
              <w:rPr>
                <w:b/>
                <w:i/>
                <w:noProof/>
              </w:rPr>
            </w:pPr>
            <w:proofErr w:type="spellStart"/>
            <w:r>
              <w:rPr>
                <w:b/>
                <w:i/>
                <w:iCs/>
              </w:rPr>
              <w:t>deprioritisationTimer</w:t>
            </w:r>
            <w:proofErr w:type="spellEnd"/>
          </w:p>
          <w:p w14:paraId="530C8327" w14:textId="77777777" w:rsidR="00873901" w:rsidRDefault="00873901">
            <w:pPr>
              <w:pStyle w:val="TAL"/>
              <w:rPr>
                <w:noProof/>
                <w:lang w:eastAsia="ja-JP"/>
              </w:rPr>
            </w:pPr>
            <w:r>
              <w:rPr>
                <w:rFonts w:cs="Arial"/>
                <w:iCs/>
                <w:noProof/>
              </w:rPr>
              <w:t xml:space="preserve">Indicates the period for which either the current carrier frequency or NR is deprioritised. </w:t>
            </w:r>
            <w:r>
              <w:rPr>
                <w:rFonts w:cs="Arial"/>
                <w:noProof/>
              </w:rPr>
              <w:t>Value minN corresponds to N minutes</w:t>
            </w:r>
            <w:r>
              <w:rPr>
                <w:rFonts w:cs="Arial"/>
                <w:iCs/>
                <w:noProof/>
              </w:rPr>
              <w:t>.</w:t>
            </w:r>
          </w:p>
        </w:tc>
      </w:tr>
      <w:tr w:rsidR="00873901" w:rsidRPr="00873901" w14:paraId="40997BF0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4E2AD" w14:textId="77777777" w:rsidR="00873901" w:rsidRDefault="00873901">
            <w:pPr>
              <w:pStyle w:val="TAL"/>
              <w:rPr>
                <w:b/>
                <w:i/>
                <w:noProof/>
                <w:lang w:eastAsia="ko-KR"/>
              </w:rPr>
            </w:pPr>
            <w:proofErr w:type="spellStart"/>
            <w:r>
              <w:rPr>
                <w:b/>
                <w:i/>
                <w:iCs/>
                <w:lang w:eastAsia="ko-KR"/>
              </w:rPr>
              <w:t>suspendConfig</w:t>
            </w:r>
            <w:proofErr w:type="spellEnd"/>
          </w:p>
          <w:p w14:paraId="1898FFC9" w14:textId="77777777" w:rsidR="00873901" w:rsidRDefault="00873901">
            <w:pPr>
              <w:pStyle w:val="TAL"/>
              <w:rPr>
                <w:b/>
                <w:i/>
                <w:iCs/>
                <w:lang w:eastAsia="ja-JP"/>
              </w:rPr>
            </w:pPr>
            <w:r>
              <w:rPr>
                <w:rFonts w:cs="Arial"/>
                <w:iCs/>
                <w:noProof/>
              </w:rPr>
              <w:t xml:space="preserve">Indicates </w:t>
            </w:r>
            <w:r>
              <w:rPr>
                <w:rFonts w:cs="Arial"/>
                <w:iCs/>
                <w:noProof/>
                <w:lang w:eastAsia="ko-KR"/>
              </w:rPr>
              <w:t>configuration for the RRC_INACTIVE state</w:t>
            </w:r>
            <w:r>
              <w:rPr>
                <w:rFonts w:cs="Arial"/>
                <w:iCs/>
                <w:noProof/>
              </w:rPr>
              <w:t>.</w:t>
            </w:r>
          </w:p>
        </w:tc>
      </w:tr>
    </w:tbl>
    <w:p w14:paraId="5B348FAF" w14:textId="77777777" w:rsidR="00873901" w:rsidRDefault="00873901" w:rsidP="00873901">
      <w:pPr>
        <w:rPr>
          <w:lang w:eastAsia="ja-JP"/>
        </w:rPr>
      </w:pPr>
    </w:p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873901" w14:paraId="6447B084" w14:textId="77777777" w:rsidTr="0087390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92330" w14:textId="77777777" w:rsidR="00873901" w:rsidRDefault="00873901">
            <w:pPr>
              <w:pStyle w:val="TAH"/>
              <w:rPr>
                <w:lang w:val="de-DE"/>
              </w:rPr>
            </w:pPr>
            <w:r>
              <w:rPr>
                <w:i/>
              </w:rPr>
              <w:lastRenderedPageBreak/>
              <w:t>RAN-</w:t>
            </w:r>
            <w:proofErr w:type="spellStart"/>
            <w:r>
              <w:rPr>
                <w:i/>
              </w:rPr>
              <w:t>NotificationAreaInfo</w:t>
            </w:r>
            <w:proofErr w:type="spellEnd"/>
            <w:r>
              <w:rPr>
                <w:i/>
              </w:rPr>
              <w:t xml:space="preserve"> field descriptions</w:t>
            </w:r>
          </w:p>
        </w:tc>
      </w:tr>
      <w:tr w:rsidR="00873901" w:rsidRPr="00873901" w14:paraId="423A3EEE" w14:textId="77777777" w:rsidTr="0087390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AE1E" w14:textId="77777777" w:rsidR="00873901" w:rsidRDefault="00873901">
            <w:pPr>
              <w:pStyle w:val="TAL"/>
              <w:rPr>
                <w:lang w:val="de-DE"/>
              </w:rPr>
            </w:pPr>
            <w:proofErr w:type="spellStart"/>
            <w:r>
              <w:rPr>
                <w:b/>
                <w:i/>
              </w:rPr>
              <w:t>cellList</w:t>
            </w:r>
            <w:proofErr w:type="spellEnd"/>
          </w:p>
          <w:p w14:paraId="4B637988" w14:textId="77777777" w:rsidR="00873901" w:rsidRDefault="00873901">
            <w:pPr>
              <w:pStyle w:val="TAL"/>
              <w:rPr>
                <w:lang w:val="de-DE"/>
              </w:rPr>
            </w:pPr>
            <w:r>
              <w:t>A list of cells configured as RAN area.</w:t>
            </w:r>
          </w:p>
        </w:tc>
      </w:tr>
      <w:tr w:rsidR="00873901" w:rsidRPr="00873901" w14:paraId="555BCC92" w14:textId="77777777" w:rsidTr="0087390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1936" w14:textId="77777777" w:rsidR="00873901" w:rsidRDefault="00873901">
            <w:pPr>
              <w:pStyle w:val="TAL"/>
              <w:rPr>
                <w:lang w:val="de-DE"/>
              </w:rPr>
            </w:pPr>
            <w:r>
              <w:rPr>
                <w:b/>
                <w:i/>
              </w:rPr>
              <w:t>ran-</w:t>
            </w:r>
            <w:proofErr w:type="spellStart"/>
            <w:r>
              <w:rPr>
                <w:b/>
                <w:i/>
              </w:rPr>
              <w:t>AreaConfigList</w:t>
            </w:r>
            <w:proofErr w:type="spellEnd"/>
          </w:p>
          <w:p w14:paraId="730D03E8" w14:textId="77777777" w:rsidR="00873901" w:rsidRDefault="00873901">
            <w:pPr>
              <w:pStyle w:val="TAL"/>
              <w:rPr>
                <w:lang w:val="de-DE"/>
              </w:rPr>
            </w:pPr>
            <w:r>
              <w:t>A list of RAN area codes or RA code(s) as RAN area.</w:t>
            </w:r>
          </w:p>
        </w:tc>
      </w:tr>
    </w:tbl>
    <w:p w14:paraId="3DC3EF74" w14:textId="77777777" w:rsidR="00873901" w:rsidRDefault="00873901" w:rsidP="00873901">
      <w:pPr>
        <w:pStyle w:val="EditorsNot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73901" w:rsidRPr="00873901" w14:paraId="6B530CAB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61CFE" w14:textId="77777777" w:rsidR="00873901" w:rsidRDefault="00873901">
            <w:pPr>
              <w:pStyle w:val="TAH"/>
              <w:rPr>
                <w:szCs w:val="22"/>
              </w:rPr>
            </w:pPr>
            <w:r>
              <w:rPr>
                <w:i/>
              </w:rPr>
              <w:t>PLMN-RAN-</w:t>
            </w:r>
            <w:proofErr w:type="spellStart"/>
            <w:r>
              <w:rPr>
                <w:i/>
              </w:rPr>
              <w:t>AreaConfig</w:t>
            </w:r>
            <w:proofErr w:type="spellEnd"/>
            <w:r>
              <w:rPr>
                <w:noProof/>
                <w:lang w:eastAsia="en-GB"/>
              </w:rPr>
              <w:t xml:space="preserve"> field descriptions</w:t>
            </w:r>
          </w:p>
        </w:tc>
      </w:tr>
      <w:tr w:rsidR="00873901" w:rsidRPr="00873901" w14:paraId="4E6AD8B1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9F880" w14:textId="77777777" w:rsidR="00873901" w:rsidRDefault="00873901">
            <w:pPr>
              <w:pStyle w:val="TAL"/>
              <w:rPr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plmn-Identity</w:t>
            </w:r>
          </w:p>
          <w:p w14:paraId="3B5F346C" w14:textId="77777777" w:rsidR="00873901" w:rsidRPr="00873901" w:rsidRDefault="00873901">
            <w:pPr>
              <w:pStyle w:val="TAL"/>
              <w:spacing w:before="180"/>
              <w:ind w:left="1134" w:hanging="1134"/>
              <w:outlineLvl w:val="1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PLMN Identity to which the cells in ran-AreaCells belong. If the field is absent the UE uses the ID of the registered PLMN.</w:t>
            </w:r>
          </w:p>
        </w:tc>
      </w:tr>
      <w:tr w:rsidR="00873901" w:rsidRPr="00873901" w14:paraId="310E7DE5" w14:textId="77777777" w:rsidTr="0087390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E6BF" w14:textId="77777777" w:rsidR="00873901" w:rsidRDefault="00873901">
            <w:pPr>
              <w:pStyle w:val="TAL"/>
              <w:rPr>
                <w:b/>
                <w:i/>
                <w:noProof/>
                <w:lang w:eastAsia="ko-KR"/>
              </w:rPr>
            </w:pPr>
            <w:r>
              <w:rPr>
                <w:b/>
                <w:i/>
                <w:noProof/>
                <w:lang w:eastAsia="ko-KR"/>
              </w:rPr>
              <w:t>ran-Area</w:t>
            </w:r>
          </w:p>
          <w:p w14:paraId="6E2C3587" w14:textId="4F4C8942" w:rsidR="00873901" w:rsidRDefault="00873901">
            <w:pPr>
              <w:pStyle w:val="TAL"/>
              <w:rPr>
                <w:szCs w:val="22"/>
                <w:lang w:eastAsia="ja-JP"/>
              </w:rPr>
            </w:pPr>
            <w:r>
              <w:t xml:space="preserve">Indicates </w:t>
            </w:r>
            <w:r>
              <w:rPr>
                <w:lang w:eastAsia="ko-KR"/>
              </w:rPr>
              <w:t>whether TA code(s) or RAN area code(s) are used for the RAN notification area</w:t>
            </w:r>
            <w:r>
              <w:t>.</w:t>
            </w:r>
            <w:r>
              <w:rPr>
                <w:lang w:eastAsia="ko-KR"/>
              </w:rPr>
              <w:t xml:space="preserve"> </w:t>
            </w:r>
            <w:del w:id="4" w:author="Nokia_UPDATES" w:date="2018-08-09T13:53:00Z">
              <w:r w:rsidDel="009E46F4">
                <w:rPr>
                  <w:lang w:eastAsia="ko-KR"/>
                </w:rPr>
                <w:delText>The network uses only TA code(s) or RAN area code(s) to configure a UE.</w:delText>
              </w:r>
            </w:del>
          </w:p>
        </w:tc>
      </w:tr>
    </w:tbl>
    <w:p w14:paraId="14008BCB" w14:textId="77777777" w:rsidR="00873901" w:rsidRDefault="00873901" w:rsidP="00873901">
      <w:pPr>
        <w:rPr>
          <w:lang w:eastAsia="ja-JP"/>
        </w:rPr>
      </w:pPr>
    </w:p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873901" w:rsidRPr="00873901" w14:paraId="2F492F2F" w14:textId="77777777" w:rsidTr="0087390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F96CD" w14:textId="77777777" w:rsidR="00873901" w:rsidRDefault="00873901">
            <w:pPr>
              <w:pStyle w:val="TAH"/>
              <w:rPr>
                <w:lang w:val="de-DE"/>
              </w:rPr>
            </w:pPr>
            <w:r>
              <w:rPr>
                <w:i/>
              </w:rPr>
              <w:t>PLMN-RAN-</w:t>
            </w:r>
            <w:proofErr w:type="spellStart"/>
            <w:r>
              <w:rPr>
                <w:i/>
              </w:rPr>
              <w:t>AreaCell</w:t>
            </w:r>
            <w:proofErr w:type="spellEnd"/>
            <w:r>
              <w:rPr>
                <w:i/>
              </w:rPr>
              <w:t xml:space="preserve"> field descriptions</w:t>
            </w:r>
          </w:p>
        </w:tc>
      </w:tr>
      <w:tr w:rsidR="00873901" w:rsidRPr="00873901" w14:paraId="46608A98" w14:textId="77777777" w:rsidTr="00873901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E987" w14:textId="77777777" w:rsidR="00873901" w:rsidRDefault="00873901">
            <w:pPr>
              <w:pStyle w:val="TAL"/>
              <w:rPr>
                <w:lang w:val="de-DE"/>
              </w:rPr>
            </w:pPr>
            <w:proofErr w:type="spellStart"/>
            <w:r>
              <w:rPr>
                <w:b/>
                <w:i/>
              </w:rPr>
              <w:t>plmn</w:t>
            </w:r>
            <w:proofErr w:type="spellEnd"/>
            <w:r>
              <w:rPr>
                <w:b/>
                <w:i/>
              </w:rPr>
              <w:t>-Identity</w:t>
            </w:r>
          </w:p>
          <w:p w14:paraId="1C42B683" w14:textId="77777777" w:rsidR="00873901" w:rsidRDefault="00873901">
            <w:pPr>
              <w:pStyle w:val="TAL"/>
              <w:rPr>
                <w:lang w:val="de-DE"/>
              </w:rPr>
            </w:pPr>
            <w:r>
              <w:t>PLMN Identity to which the cells in ran-</w:t>
            </w:r>
            <w:proofErr w:type="spellStart"/>
            <w:r>
              <w:t>AreaCells</w:t>
            </w:r>
            <w:proofErr w:type="spellEnd"/>
            <w:r>
              <w:t xml:space="preserve"> belong. If the field is absent the UE uses the ID of the registered PLMN.</w:t>
            </w:r>
          </w:p>
        </w:tc>
      </w:tr>
    </w:tbl>
    <w:p w14:paraId="00B1BC3E" w14:textId="77777777" w:rsidR="00873901" w:rsidRDefault="00873901" w:rsidP="00873901">
      <w:pPr>
        <w:pStyle w:val="EditorsNote"/>
        <w:rPr>
          <w:lang w:eastAsia="ja-JP"/>
        </w:rPr>
      </w:pPr>
    </w:p>
    <w:p w14:paraId="3D8F53E4" w14:textId="77777777" w:rsidR="00873901" w:rsidRDefault="00873901" w:rsidP="00873901">
      <w:pPr>
        <w:pStyle w:val="EditorsNote"/>
      </w:pPr>
      <w:r>
        <w:t xml:space="preserve">Editor’s Note: </w:t>
      </w:r>
      <w:r w:rsidRPr="008F3533">
        <w:t xml:space="preserve">FFS Confirm the number X of </w:t>
      </w:r>
      <w:proofErr w:type="spellStart"/>
      <w:r w:rsidRPr="008F3533">
        <w:t>deprioritisation</w:t>
      </w:r>
      <w:proofErr w:type="spellEnd"/>
      <w:r w:rsidRPr="008F3533">
        <w:t xml:space="preserve"> frequencies the UE shall be able to store. </w:t>
      </w:r>
      <w:bookmarkEnd w:id="3"/>
    </w:p>
    <w:p w14:paraId="52F7A023" w14:textId="77777777" w:rsidR="00AB51C5" w:rsidRDefault="00AB51C5">
      <w:pPr>
        <w:rPr>
          <w:noProof/>
        </w:rPr>
      </w:pPr>
    </w:p>
    <w:p w14:paraId="00C72DC5" w14:textId="77777777" w:rsidR="00AB51C5" w:rsidRPr="00AB51C5" w:rsidRDefault="00AB51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 w:rsidSect="009E46F4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UPDATES">
    <w15:presenceInfo w15:providerId="None" w15:userId="Nokia_UPDAT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87"/>
    <w:rsid w:val="00022E4A"/>
    <w:rsid w:val="00040BD4"/>
    <w:rsid w:val="00075102"/>
    <w:rsid w:val="00085F3D"/>
    <w:rsid w:val="000A6394"/>
    <w:rsid w:val="000C038A"/>
    <w:rsid w:val="000C6598"/>
    <w:rsid w:val="00103027"/>
    <w:rsid w:val="00107586"/>
    <w:rsid w:val="001131A1"/>
    <w:rsid w:val="00132364"/>
    <w:rsid w:val="00141C47"/>
    <w:rsid w:val="00145D43"/>
    <w:rsid w:val="001539F6"/>
    <w:rsid w:val="00154073"/>
    <w:rsid w:val="00192C46"/>
    <w:rsid w:val="001A7B60"/>
    <w:rsid w:val="001B7A65"/>
    <w:rsid w:val="001E41F3"/>
    <w:rsid w:val="001F2D4F"/>
    <w:rsid w:val="0020066E"/>
    <w:rsid w:val="0026004D"/>
    <w:rsid w:val="0027584E"/>
    <w:rsid w:val="00275D12"/>
    <w:rsid w:val="002860C4"/>
    <w:rsid w:val="002A01CC"/>
    <w:rsid w:val="002B5741"/>
    <w:rsid w:val="002D42E6"/>
    <w:rsid w:val="00305409"/>
    <w:rsid w:val="003E1A36"/>
    <w:rsid w:val="003E5AB1"/>
    <w:rsid w:val="00414D47"/>
    <w:rsid w:val="004242F1"/>
    <w:rsid w:val="0046511D"/>
    <w:rsid w:val="004B75B7"/>
    <w:rsid w:val="004F2032"/>
    <w:rsid w:val="0051580D"/>
    <w:rsid w:val="005220E9"/>
    <w:rsid w:val="00592D74"/>
    <w:rsid w:val="005B7913"/>
    <w:rsid w:val="005E2C44"/>
    <w:rsid w:val="00621188"/>
    <w:rsid w:val="006257ED"/>
    <w:rsid w:val="00695808"/>
    <w:rsid w:val="006A3163"/>
    <w:rsid w:val="006B46FB"/>
    <w:rsid w:val="006B61CE"/>
    <w:rsid w:val="006D0112"/>
    <w:rsid w:val="006E06D4"/>
    <w:rsid w:val="006E21FB"/>
    <w:rsid w:val="00745BC8"/>
    <w:rsid w:val="007507EE"/>
    <w:rsid w:val="00764FED"/>
    <w:rsid w:val="00792342"/>
    <w:rsid w:val="007A1F35"/>
    <w:rsid w:val="007B512A"/>
    <w:rsid w:val="007C2097"/>
    <w:rsid w:val="007D6A07"/>
    <w:rsid w:val="007E6912"/>
    <w:rsid w:val="00800BCC"/>
    <w:rsid w:val="00800E83"/>
    <w:rsid w:val="008279FA"/>
    <w:rsid w:val="008416C9"/>
    <w:rsid w:val="008626E7"/>
    <w:rsid w:val="00870EE7"/>
    <w:rsid w:val="00873901"/>
    <w:rsid w:val="008F3533"/>
    <w:rsid w:val="008F686C"/>
    <w:rsid w:val="009061A8"/>
    <w:rsid w:val="009209A0"/>
    <w:rsid w:val="00950975"/>
    <w:rsid w:val="009777D9"/>
    <w:rsid w:val="00991B88"/>
    <w:rsid w:val="009A579D"/>
    <w:rsid w:val="009E3297"/>
    <w:rsid w:val="009E46F4"/>
    <w:rsid w:val="009F734F"/>
    <w:rsid w:val="00A246B6"/>
    <w:rsid w:val="00A2690B"/>
    <w:rsid w:val="00A47E70"/>
    <w:rsid w:val="00A7671C"/>
    <w:rsid w:val="00A770D6"/>
    <w:rsid w:val="00AB51C5"/>
    <w:rsid w:val="00AC5E1B"/>
    <w:rsid w:val="00AD1CD8"/>
    <w:rsid w:val="00B064AE"/>
    <w:rsid w:val="00B258BB"/>
    <w:rsid w:val="00B4464E"/>
    <w:rsid w:val="00B67B97"/>
    <w:rsid w:val="00B968C8"/>
    <w:rsid w:val="00BA3EC5"/>
    <w:rsid w:val="00BB5DFC"/>
    <w:rsid w:val="00BC733E"/>
    <w:rsid w:val="00BD279D"/>
    <w:rsid w:val="00BD2F8F"/>
    <w:rsid w:val="00BD6BB8"/>
    <w:rsid w:val="00C52F2F"/>
    <w:rsid w:val="00C63FBA"/>
    <w:rsid w:val="00C95985"/>
    <w:rsid w:val="00CC5026"/>
    <w:rsid w:val="00CE5F89"/>
    <w:rsid w:val="00D03F9A"/>
    <w:rsid w:val="00DE34CF"/>
    <w:rsid w:val="00EE7D7C"/>
    <w:rsid w:val="00F16035"/>
    <w:rsid w:val="00F25D98"/>
    <w:rsid w:val="00F300FB"/>
    <w:rsid w:val="00F4295D"/>
    <w:rsid w:val="00F60696"/>
    <w:rsid w:val="00F70C5A"/>
    <w:rsid w:val="00F754A6"/>
    <w:rsid w:val="00FB6386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6D011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D01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6D011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6D011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6D011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5BC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7390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8739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739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3901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uiPriority w:val="39"/>
    <w:rsid w:val="00873901"/>
    <w:rPr>
      <w:rFonts w:ascii="Calibri" w:eastAsia="Calibri" w:hAnsi="Calibr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openxmlformats.org/officeDocument/2006/relationships/customXml" Target="../customXml/item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5AIRPNAIUNRU-859666464-2491</_dlc_DocId>
    <_dlc_DocIdUrl xmlns="71c5aaf6-e6ce-465b-b873-5148d2a4c105">
      <Url>https://nokia.sharepoint.com/sites/c5g/e2earch/_layouts/15/DocIdRedir.aspx?ID=5AIRPNAIUNRU-859666464-2491</Url>
      <Description>5AIRPNAIUNRU-859666464-2491</Description>
    </_dlc_DocIdUrl>
  </documentManagement>
</p:properties>
</file>

<file path=customXml/itemProps1.xml><?xml version="1.0" encoding="utf-8"?>
<ds:datastoreItem xmlns:ds="http://schemas.openxmlformats.org/officeDocument/2006/customXml" ds:itemID="{20CFD87C-DEBB-4AF6-BD47-936A5FD6CCE8}"/>
</file>

<file path=customXml/itemProps2.xml><?xml version="1.0" encoding="utf-8"?>
<ds:datastoreItem xmlns:ds="http://schemas.openxmlformats.org/officeDocument/2006/customXml" ds:itemID="{10C86C7F-3FDF-4D2A-89C0-5F82EB357CDD}"/>
</file>

<file path=customXml/itemProps3.xml><?xml version="1.0" encoding="utf-8"?>
<ds:datastoreItem xmlns:ds="http://schemas.openxmlformats.org/officeDocument/2006/customXml" ds:itemID="{CAA7F713-4BA1-4CA8-BCBF-8B61231BEE6B}"/>
</file>

<file path=customXml/itemProps4.xml><?xml version="1.0" encoding="utf-8"?>
<ds:datastoreItem xmlns:ds="http://schemas.openxmlformats.org/officeDocument/2006/customXml" ds:itemID="{CF7F960F-F21C-42EA-A3E0-0C6C3BBB695B}"/>
</file>

<file path=customXml/itemProps5.xml><?xml version="1.0" encoding="utf-8"?>
<ds:datastoreItem xmlns:ds="http://schemas.openxmlformats.org/officeDocument/2006/customXml" ds:itemID="{110269F5-79BD-4D47-B4D1-45FD6A0BD509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1177</Words>
  <Characters>6124</Characters>
  <Application>Microsoft Office Word</Application>
  <DocSecurity>0</DocSecurity>
  <Lines>161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Nokia_UPDATES</cp:lastModifiedBy>
  <cp:revision>2</cp:revision>
  <cp:lastPrinted>1899-12-31T22:00:00Z</cp:lastPrinted>
  <dcterms:created xsi:type="dcterms:W3CDTF">2018-08-09T11:00:00Z</dcterms:created>
  <dcterms:modified xsi:type="dcterms:W3CDTF">2018-08-09T11:00:00Z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75e3dc59-2e4b-4cdb-863b-fe2866959340</vt:lpwstr>
  </property>
</Properties>
</file>